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0EBDC" w14:textId="19ECDA44" w:rsidR="00604968" w:rsidRPr="00614F19" w:rsidRDefault="00604968" w:rsidP="00604968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</w:t>
      </w:r>
      <w:r>
        <w:rPr>
          <w:rFonts w:ascii="Arial" w:hAnsi="Arial"/>
          <w:b/>
          <w:noProof/>
          <w:sz w:val="24"/>
        </w:rPr>
        <w:t>119-e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F85E31" w:rsidRPr="00F85E31">
        <w:rPr>
          <w:rFonts w:ascii="Arial" w:hAnsi="Arial"/>
          <w:b/>
          <w:i/>
          <w:noProof/>
          <w:sz w:val="28"/>
        </w:rPr>
        <w:t>R2-2208029</w:t>
      </w:r>
    </w:p>
    <w:p w14:paraId="41B53DE0" w14:textId="77777777" w:rsidR="00604968" w:rsidRPr="006F1D0C" w:rsidRDefault="00604968" w:rsidP="00604968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Pr="00AD4E0D">
        <w:rPr>
          <w:rFonts w:ascii="Arial" w:hAnsi="Arial"/>
          <w:b/>
          <w:noProof/>
          <w:sz w:val="24"/>
        </w:rPr>
        <w:t xml:space="preserve">August 15 – 26, 2022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4968" w14:paraId="44B72FD8" w14:textId="77777777" w:rsidTr="002E06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383E1" w14:textId="77777777" w:rsidR="00604968" w:rsidRDefault="00604968" w:rsidP="002E06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04968" w14:paraId="75B2CC78" w14:textId="77777777" w:rsidTr="002E06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35AE5" w14:textId="77777777" w:rsidR="00604968" w:rsidRDefault="00604968" w:rsidP="002E06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04968" w14:paraId="2AA19665" w14:textId="77777777" w:rsidTr="002E06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B0A28" w14:textId="77777777" w:rsidR="00604968" w:rsidRDefault="00604968" w:rsidP="002E06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968" w14:paraId="48C61B94" w14:textId="77777777" w:rsidTr="002E0607">
        <w:tc>
          <w:tcPr>
            <w:tcW w:w="142" w:type="dxa"/>
            <w:tcBorders>
              <w:left w:val="single" w:sz="4" w:space="0" w:color="auto"/>
            </w:tcBorders>
          </w:tcPr>
          <w:p w14:paraId="14136FD2" w14:textId="77777777" w:rsidR="00604968" w:rsidRDefault="00604968" w:rsidP="002E060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B57792" w14:textId="77777777" w:rsidR="00604968" w:rsidRDefault="00604968" w:rsidP="002E0607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74B9034A" w14:textId="77777777" w:rsidR="00604968" w:rsidRDefault="00604968" w:rsidP="002E06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01342" w14:textId="394A902C" w:rsidR="00604968" w:rsidRDefault="00F85E31" w:rsidP="002E0607">
            <w:pPr>
              <w:pStyle w:val="CRCoverPage"/>
              <w:spacing w:after="0"/>
            </w:pPr>
            <w:r w:rsidRPr="00F85E31">
              <w:rPr>
                <w:b/>
                <w:noProof/>
                <w:sz w:val="28"/>
              </w:rPr>
              <w:t>3344</w:t>
            </w:r>
          </w:p>
        </w:tc>
        <w:tc>
          <w:tcPr>
            <w:tcW w:w="709" w:type="dxa"/>
          </w:tcPr>
          <w:p w14:paraId="7BAFC209" w14:textId="77777777" w:rsidR="00604968" w:rsidRDefault="00604968" w:rsidP="002E06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B3C53D" w14:textId="4B595346" w:rsidR="00604968" w:rsidRDefault="00F85E31" w:rsidP="002E0607">
            <w:pPr>
              <w:pStyle w:val="CRCoverPage"/>
              <w:spacing w:after="0"/>
              <w:jc w:val="center"/>
              <w:rPr>
                <w:b/>
              </w:rPr>
            </w:pPr>
            <w:r w:rsidRPr="00F85E3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A27347" w14:textId="77777777" w:rsidR="00604968" w:rsidRDefault="00604968" w:rsidP="002E06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2D3487" w14:textId="77777777" w:rsidR="00604968" w:rsidRPr="00F03779" w:rsidRDefault="00604968" w:rsidP="002E0607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</w:rPr>
              <w:t>1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44C853" w14:textId="77777777" w:rsidR="00604968" w:rsidRDefault="00604968" w:rsidP="002E0607">
            <w:pPr>
              <w:pStyle w:val="CRCoverPage"/>
              <w:spacing w:after="0"/>
            </w:pPr>
          </w:p>
        </w:tc>
      </w:tr>
      <w:tr w:rsidR="00604968" w14:paraId="3217645D" w14:textId="77777777" w:rsidTr="002E06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1CC751" w14:textId="77777777" w:rsidR="00604968" w:rsidRDefault="00604968" w:rsidP="002E0607">
            <w:pPr>
              <w:pStyle w:val="CRCoverPage"/>
              <w:spacing w:after="0"/>
            </w:pPr>
          </w:p>
        </w:tc>
      </w:tr>
      <w:tr w:rsidR="00604968" w14:paraId="225D5B02" w14:textId="77777777" w:rsidTr="002E06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21A07" w14:textId="77777777" w:rsidR="00604968" w:rsidRDefault="00604968" w:rsidP="002E06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04968" w14:paraId="2A1DC5FE" w14:textId="77777777" w:rsidTr="002E0607">
        <w:tc>
          <w:tcPr>
            <w:tcW w:w="9641" w:type="dxa"/>
            <w:gridSpan w:val="9"/>
          </w:tcPr>
          <w:p w14:paraId="727914BF" w14:textId="77777777" w:rsidR="00604968" w:rsidRDefault="00604968" w:rsidP="002E06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417C9C" w14:textId="77777777" w:rsidR="00604968" w:rsidRDefault="00604968" w:rsidP="006049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4968" w14:paraId="0E9924BA" w14:textId="77777777" w:rsidTr="002E0607">
        <w:tc>
          <w:tcPr>
            <w:tcW w:w="2835" w:type="dxa"/>
          </w:tcPr>
          <w:p w14:paraId="125656A0" w14:textId="77777777" w:rsidR="00604968" w:rsidRDefault="00604968" w:rsidP="002E06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45E576" w14:textId="77777777" w:rsidR="00604968" w:rsidRDefault="00604968" w:rsidP="002E06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808F39" w14:textId="77777777" w:rsidR="00604968" w:rsidRDefault="00604968" w:rsidP="002E060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034FC1" w14:textId="77777777" w:rsidR="00604968" w:rsidRDefault="00604968" w:rsidP="002E06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774FB" w14:textId="77777777" w:rsidR="00604968" w:rsidRDefault="00604968" w:rsidP="002E060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0EFA12B" w14:textId="77777777" w:rsidR="00604968" w:rsidRDefault="00604968" w:rsidP="002E06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06BC3E" w14:textId="77777777" w:rsidR="00604968" w:rsidRDefault="00604968" w:rsidP="002E060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709D9F" w14:textId="77777777" w:rsidR="00604968" w:rsidRDefault="00604968" w:rsidP="002E06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BA36C" w14:textId="77777777" w:rsidR="00604968" w:rsidRDefault="00604968" w:rsidP="002E060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422B9C8" w14:textId="77777777" w:rsidR="00604968" w:rsidRDefault="00604968" w:rsidP="006049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4968" w14:paraId="5914F9F6" w14:textId="77777777" w:rsidTr="002E0607">
        <w:tc>
          <w:tcPr>
            <w:tcW w:w="9640" w:type="dxa"/>
            <w:gridSpan w:val="11"/>
          </w:tcPr>
          <w:p w14:paraId="633DE8B3" w14:textId="77777777" w:rsidR="00604968" w:rsidRDefault="00604968" w:rsidP="002E06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968" w14:paraId="0E22C1BA" w14:textId="77777777" w:rsidTr="002E06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C63187" w14:textId="77777777" w:rsidR="00604968" w:rsidRDefault="00604968" w:rsidP="002E06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6D5BF" w14:textId="77777777" w:rsidR="00604968" w:rsidRDefault="00604968" w:rsidP="002E0607">
            <w:pPr>
              <w:pStyle w:val="CRCoverPage"/>
              <w:spacing w:after="0"/>
            </w:pPr>
            <w:r w:rsidRPr="00E31E19">
              <w:t xml:space="preserve">Correction </w:t>
            </w:r>
            <w:r>
              <w:t xml:space="preserve">to </w:t>
            </w:r>
            <w:r w:rsidRPr="00861A43">
              <w:rPr>
                <w:i/>
                <w:iCs/>
              </w:rPr>
              <w:t>musim-GapLength</w:t>
            </w:r>
          </w:p>
        </w:tc>
      </w:tr>
      <w:tr w:rsidR="00604968" w14:paraId="36AC5C6E" w14:textId="77777777" w:rsidTr="002E0607">
        <w:tc>
          <w:tcPr>
            <w:tcW w:w="1843" w:type="dxa"/>
            <w:tcBorders>
              <w:left w:val="single" w:sz="4" w:space="0" w:color="auto"/>
            </w:tcBorders>
          </w:tcPr>
          <w:p w14:paraId="666EBF08" w14:textId="77777777" w:rsidR="00604968" w:rsidRDefault="00604968" w:rsidP="002E060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A3742B" w14:textId="77777777" w:rsidR="00604968" w:rsidRDefault="00604968" w:rsidP="002E06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968" w14:paraId="3F2A0567" w14:textId="77777777" w:rsidTr="002E0607">
        <w:tc>
          <w:tcPr>
            <w:tcW w:w="1843" w:type="dxa"/>
            <w:tcBorders>
              <w:left w:val="single" w:sz="4" w:space="0" w:color="auto"/>
            </w:tcBorders>
          </w:tcPr>
          <w:p w14:paraId="0D62B464" w14:textId="77777777" w:rsidR="00604968" w:rsidRDefault="00604968" w:rsidP="002E06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AF1E4C" w14:textId="77777777" w:rsidR="00604968" w:rsidRDefault="00604968" w:rsidP="002E0607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604968" w14:paraId="6EF12389" w14:textId="77777777" w:rsidTr="002E0607">
        <w:tc>
          <w:tcPr>
            <w:tcW w:w="1843" w:type="dxa"/>
            <w:tcBorders>
              <w:left w:val="single" w:sz="4" w:space="0" w:color="auto"/>
            </w:tcBorders>
          </w:tcPr>
          <w:p w14:paraId="4A1E184F" w14:textId="77777777" w:rsidR="00604968" w:rsidRDefault="00604968" w:rsidP="002E06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976B02" w14:textId="77777777" w:rsidR="00604968" w:rsidRDefault="00604968" w:rsidP="002E0607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604968" w14:paraId="45453A4D" w14:textId="77777777" w:rsidTr="002E0607">
        <w:tc>
          <w:tcPr>
            <w:tcW w:w="1843" w:type="dxa"/>
            <w:tcBorders>
              <w:left w:val="single" w:sz="4" w:space="0" w:color="auto"/>
            </w:tcBorders>
          </w:tcPr>
          <w:p w14:paraId="33ED29B1" w14:textId="77777777" w:rsidR="00604968" w:rsidRDefault="00604968" w:rsidP="002E060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54CEF" w14:textId="77777777" w:rsidR="00604968" w:rsidRDefault="00604968" w:rsidP="002E06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968" w14:paraId="12F3355D" w14:textId="77777777" w:rsidTr="002E0607">
        <w:tc>
          <w:tcPr>
            <w:tcW w:w="1843" w:type="dxa"/>
            <w:tcBorders>
              <w:left w:val="single" w:sz="4" w:space="0" w:color="auto"/>
            </w:tcBorders>
          </w:tcPr>
          <w:p w14:paraId="0BDA6EC6" w14:textId="77777777" w:rsidR="00604968" w:rsidRDefault="00604968" w:rsidP="002E06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D84A64" w14:textId="77777777" w:rsidR="00604968" w:rsidRDefault="00604968" w:rsidP="002E0607">
            <w:pPr>
              <w:pStyle w:val="CRCoverPage"/>
              <w:spacing w:after="0"/>
              <w:ind w:left="100"/>
            </w:pPr>
            <w:r w:rsidRPr="00A91FF5"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5AABB76" w14:textId="77777777" w:rsidR="00604968" w:rsidRDefault="00604968" w:rsidP="002E060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6959A" w14:textId="77777777" w:rsidR="00604968" w:rsidRDefault="00604968" w:rsidP="002E060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618D3" w14:textId="77777777" w:rsidR="00604968" w:rsidRDefault="00604968" w:rsidP="002E0607">
            <w:pPr>
              <w:pStyle w:val="CRCoverPage"/>
              <w:spacing w:after="0"/>
              <w:ind w:left="100"/>
            </w:pPr>
            <w:r>
              <w:t>2022-08-10</w:t>
            </w:r>
          </w:p>
        </w:tc>
      </w:tr>
      <w:tr w:rsidR="00604968" w14:paraId="76B3EE96" w14:textId="77777777" w:rsidTr="002E0607">
        <w:tc>
          <w:tcPr>
            <w:tcW w:w="1843" w:type="dxa"/>
            <w:tcBorders>
              <w:left w:val="single" w:sz="4" w:space="0" w:color="auto"/>
            </w:tcBorders>
          </w:tcPr>
          <w:p w14:paraId="1752FB0B" w14:textId="77777777" w:rsidR="00604968" w:rsidRDefault="00604968" w:rsidP="002E060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7588B2" w14:textId="77777777" w:rsidR="00604968" w:rsidRDefault="00604968" w:rsidP="002E06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9FB3D" w14:textId="77777777" w:rsidR="00604968" w:rsidRDefault="00604968" w:rsidP="002E06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F8468D" w14:textId="77777777" w:rsidR="00604968" w:rsidRDefault="00604968" w:rsidP="002E06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B75E92" w14:textId="77777777" w:rsidR="00604968" w:rsidRDefault="00604968" w:rsidP="002E06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968" w14:paraId="10C2520F" w14:textId="77777777" w:rsidTr="002E06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D4F1BE" w14:textId="77777777" w:rsidR="00604968" w:rsidRDefault="00604968" w:rsidP="002E06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AEC99" w14:textId="77777777" w:rsidR="00604968" w:rsidRDefault="00604968" w:rsidP="002E0607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639D0B" w14:textId="77777777" w:rsidR="00604968" w:rsidRDefault="00604968" w:rsidP="002E060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CABAD" w14:textId="77777777" w:rsidR="00604968" w:rsidRDefault="00604968" w:rsidP="002E060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A2EF48" w14:textId="77777777" w:rsidR="00604968" w:rsidRDefault="00604968" w:rsidP="002E0607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604968" w14:paraId="642D6A13" w14:textId="77777777" w:rsidTr="002E06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D2C612" w14:textId="77777777" w:rsidR="00604968" w:rsidRDefault="00604968" w:rsidP="002E060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0551FD" w14:textId="77777777" w:rsidR="00604968" w:rsidRDefault="00604968" w:rsidP="002E060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527529E" w14:textId="77777777" w:rsidR="00604968" w:rsidRDefault="00604968" w:rsidP="002E060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994D0B" w14:textId="77777777" w:rsidR="00604968" w:rsidRDefault="00604968" w:rsidP="002E06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04968" w14:paraId="68200FD5" w14:textId="77777777" w:rsidTr="002E0607">
        <w:tc>
          <w:tcPr>
            <w:tcW w:w="1843" w:type="dxa"/>
          </w:tcPr>
          <w:p w14:paraId="3D4B34E4" w14:textId="77777777" w:rsidR="00604968" w:rsidRDefault="00604968" w:rsidP="002E060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38EE71" w14:textId="77777777" w:rsidR="00604968" w:rsidRDefault="00604968" w:rsidP="002E06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968" w14:paraId="77A1EB61" w14:textId="77777777" w:rsidTr="002E06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C53B8" w14:textId="77777777" w:rsidR="00604968" w:rsidRDefault="00604968" w:rsidP="002E0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47E8E" w14:textId="77777777" w:rsidR="00604968" w:rsidRPr="007D2F24" w:rsidRDefault="00604968" w:rsidP="002E0607">
            <w:pPr>
              <w:rPr>
                <w:rFonts w:ascii="Arial" w:hAnsi="Arial" w:cs="Arial"/>
                <w:color w:val="000000"/>
                <w:lang w:val="en-US"/>
              </w:rPr>
            </w:pPr>
            <w:r w:rsidRPr="007D2F24">
              <w:rPr>
                <w:rFonts w:ascii="Arial" w:hAnsi="Arial" w:cs="Arial"/>
                <w:color w:val="000000"/>
                <w:lang w:val="en-US"/>
              </w:rPr>
              <w:t xml:space="preserve">Currently the </w:t>
            </w:r>
            <w:r w:rsidRPr="007D2F24">
              <w:rPr>
                <w:rFonts w:ascii="Arial" w:hAnsi="Arial" w:cs="Arial"/>
                <w:i/>
                <w:iCs/>
                <w:color w:val="000000"/>
                <w:lang w:val="en-US"/>
              </w:rPr>
              <w:t>musim-GapLength</w:t>
            </w:r>
            <w:r w:rsidRPr="007D2F24">
              <w:rPr>
                <w:rFonts w:ascii="Arial" w:hAnsi="Arial" w:cs="Arial"/>
                <w:color w:val="000000"/>
                <w:lang w:val="en-US"/>
              </w:rPr>
              <w:t xml:space="preserve"> field is defined as optional.</w:t>
            </w:r>
          </w:p>
          <w:p w14:paraId="7EA7D6B6" w14:textId="77777777" w:rsidR="00604968" w:rsidRPr="00AF1F87" w:rsidRDefault="00604968" w:rsidP="002E060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4"/>
                <w:szCs w:val="18"/>
                <w:lang w:eastAsia="en-GB"/>
              </w:rPr>
            </w:pPr>
            <w:r w:rsidRPr="00807764">
              <w:rPr>
                <w:rFonts w:ascii="Courier New" w:hAnsi="Courier New"/>
                <w:noProof/>
                <w:sz w:val="14"/>
                <w:szCs w:val="18"/>
                <w:lang w:eastAsia="en-GB"/>
              </w:rPr>
              <w:t xml:space="preserve">    musim-GapLength-r17                 </w:t>
            </w:r>
            <w:r w:rsidRPr="00807764">
              <w:rPr>
                <w:rFonts w:ascii="Courier New" w:hAnsi="Courier New"/>
                <w:noProof/>
                <w:color w:val="993366"/>
                <w:sz w:val="14"/>
                <w:szCs w:val="18"/>
                <w:lang w:eastAsia="en-GB"/>
              </w:rPr>
              <w:t>ENUMERATED</w:t>
            </w:r>
            <w:r w:rsidRPr="00807764">
              <w:rPr>
                <w:rFonts w:ascii="Courier New" w:hAnsi="Courier New"/>
                <w:noProof/>
                <w:sz w:val="14"/>
                <w:szCs w:val="18"/>
                <w:lang w:eastAsia="en-GB"/>
              </w:rPr>
              <w:t xml:space="preserve"> {ms3, ms4, ms6, ms10, ms20}         </w:t>
            </w:r>
            <w:r w:rsidRPr="00807764">
              <w:rPr>
                <w:rFonts w:ascii="Courier New" w:hAnsi="Courier New"/>
                <w:noProof/>
                <w:color w:val="993366"/>
                <w:sz w:val="14"/>
                <w:szCs w:val="18"/>
                <w:lang w:eastAsia="en-GB"/>
              </w:rPr>
              <w:t>OPTIONAL</w:t>
            </w:r>
            <w:r w:rsidRPr="00807764">
              <w:rPr>
                <w:rFonts w:ascii="Courier New" w:hAnsi="Courier New"/>
                <w:noProof/>
                <w:sz w:val="14"/>
                <w:szCs w:val="18"/>
                <w:lang w:eastAsia="en-GB"/>
              </w:rPr>
              <w:t xml:space="preserve">, </w:t>
            </w:r>
            <w:r w:rsidRPr="00807764">
              <w:rPr>
                <w:rFonts w:ascii="Courier New" w:hAnsi="Courier New"/>
                <w:noProof/>
                <w:color w:val="808080"/>
                <w:sz w:val="14"/>
                <w:szCs w:val="18"/>
                <w:lang w:eastAsia="en-GB"/>
              </w:rPr>
              <w:t>-- Need S</w:t>
            </w:r>
          </w:p>
          <w:p w14:paraId="07E50F1D" w14:textId="77777777" w:rsidR="00604968" w:rsidRDefault="00604968" w:rsidP="002E060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BD25F55" w14:textId="77777777" w:rsidR="00604968" w:rsidRDefault="00604968" w:rsidP="002E0607">
            <w:pPr>
              <w:rPr>
                <w:rFonts w:ascii="Arial" w:hAnsi="Arial" w:cs="Arial"/>
                <w:color w:val="000000"/>
              </w:rPr>
            </w:pPr>
            <w:r w:rsidRPr="007D2F24">
              <w:rPr>
                <w:rFonts w:ascii="Arial" w:hAnsi="Arial" w:cs="Arial"/>
                <w:color w:val="000000"/>
              </w:rPr>
              <w:t>However, the field is always included in both the network configuration and the UE indication of preferred gaps. Hence, it should be captured as a mandatory field.</w:t>
            </w:r>
          </w:p>
          <w:p w14:paraId="783B62B2" w14:textId="77777777" w:rsidR="00DB4887" w:rsidRDefault="00DB4887" w:rsidP="002E0607">
            <w:pPr>
              <w:rPr>
                <w:rFonts w:ascii="Arial" w:hAnsi="Arial" w:cs="Arial"/>
                <w:color w:val="000000"/>
              </w:rPr>
            </w:pPr>
          </w:p>
          <w:p w14:paraId="1946381C" w14:textId="77777777" w:rsidR="00DB4887" w:rsidRPr="006F1D0C" w:rsidRDefault="00DB4887" w:rsidP="00DB4887">
            <w:pPr>
              <w:spacing w:after="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35E33DF3" w14:textId="77777777" w:rsidR="00DB4887" w:rsidRPr="006F1D0C" w:rsidRDefault="00DB4887" w:rsidP="00DB4887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Impacted functionality:</w:t>
            </w:r>
            <w:r>
              <w:rPr>
                <w:rFonts w:ascii="Arial" w:hAnsi="Arial"/>
                <w:noProof/>
              </w:rPr>
              <w:t xml:space="preserve"> MUSIM gaps</w:t>
            </w:r>
          </w:p>
          <w:p w14:paraId="69CC5A75" w14:textId="77777777" w:rsidR="00DB4887" w:rsidRPr="006F1D0C" w:rsidRDefault="00DB4887" w:rsidP="00DB488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5FB729C5" w14:textId="008B891A" w:rsidR="00DB4887" w:rsidRPr="006F1D0C" w:rsidRDefault="00DB4887" w:rsidP="00DB4887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Inter-operability: If the network implements the CR and the UE does not, </w:t>
            </w:r>
            <w:r>
              <w:rPr>
                <w:rFonts w:ascii="Arial" w:hAnsi="Arial"/>
                <w:noProof/>
              </w:rPr>
              <w:t>no inter-operability issue is expected</w:t>
            </w:r>
            <w:r w:rsidR="005F2392">
              <w:rPr>
                <w:rFonts w:ascii="Arial" w:hAnsi="Arial"/>
                <w:noProof/>
              </w:rPr>
              <w:t xml:space="preserve">, since the </w:t>
            </w:r>
            <w:r w:rsidR="005F2392" w:rsidRPr="007D2F24">
              <w:rPr>
                <w:rFonts w:ascii="Arial" w:hAnsi="Arial" w:cs="Arial"/>
                <w:i/>
                <w:iCs/>
                <w:color w:val="000000"/>
                <w:lang w:val="en-US"/>
              </w:rPr>
              <w:t>musim-GapLength</w:t>
            </w:r>
            <w:r w:rsidR="005F2392" w:rsidRPr="007D2F24">
              <w:rPr>
                <w:rFonts w:ascii="Arial" w:hAnsi="Arial" w:cs="Arial"/>
                <w:color w:val="000000"/>
                <w:lang w:val="en-US"/>
              </w:rPr>
              <w:t xml:space="preserve"> field</w:t>
            </w:r>
            <w:r w:rsidR="005F2392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EF7BF1">
              <w:rPr>
                <w:rFonts w:ascii="Arial" w:hAnsi="Arial" w:cs="Arial"/>
                <w:color w:val="000000"/>
                <w:lang w:val="en-US"/>
              </w:rPr>
              <w:t xml:space="preserve">is always included </w:t>
            </w:r>
            <w:r w:rsidR="00EF7BF1" w:rsidRPr="007D2F24">
              <w:rPr>
                <w:rFonts w:ascii="Arial" w:hAnsi="Arial" w:cs="Arial"/>
                <w:color w:val="000000"/>
              </w:rPr>
              <w:t>in both the network configuration and the UE indication of preferred gaps</w:t>
            </w:r>
            <w:r>
              <w:rPr>
                <w:rFonts w:ascii="Arial" w:hAnsi="Arial"/>
                <w:noProof/>
              </w:rPr>
              <w:t xml:space="preserve">. </w:t>
            </w:r>
          </w:p>
          <w:p w14:paraId="10CA60A8" w14:textId="77777777" w:rsidR="00DB4887" w:rsidRPr="006F1D0C" w:rsidRDefault="00DB4887" w:rsidP="00DB4887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9817CE9" w14:textId="0612660D" w:rsidR="00DB4887" w:rsidRDefault="00DB4887" w:rsidP="00DB4887">
            <w:r w:rsidRPr="006F1D0C">
              <w:rPr>
                <w:rFonts w:ascii="Arial" w:hAnsi="Arial"/>
                <w:noProof/>
              </w:rPr>
              <w:t xml:space="preserve">If the UE implements the CR and the network does not, </w:t>
            </w:r>
            <w:r w:rsidR="00EF7BF1">
              <w:rPr>
                <w:rFonts w:ascii="Arial" w:hAnsi="Arial"/>
                <w:noProof/>
              </w:rPr>
              <w:t xml:space="preserve">no inter-operability issue is expected, since the </w:t>
            </w:r>
            <w:r w:rsidR="00EF7BF1" w:rsidRPr="007D2F24">
              <w:rPr>
                <w:rFonts w:ascii="Arial" w:hAnsi="Arial" w:cs="Arial"/>
                <w:i/>
                <w:iCs/>
                <w:color w:val="000000"/>
                <w:lang w:val="en-US"/>
              </w:rPr>
              <w:t>musim-GapLength</w:t>
            </w:r>
            <w:r w:rsidR="00EF7BF1" w:rsidRPr="007D2F24">
              <w:rPr>
                <w:rFonts w:ascii="Arial" w:hAnsi="Arial" w:cs="Arial"/>
                <w:color w:val="000000"/>
                <w:lang w:val="en-US"/>
              </w:rPr>
              <w:t xml:space="preserve"> field</w:t>
            </w:r>
            <w:r w:rsidR="00EF7BF1">
              <w:rPr>
                <w:rFonts w:ascii="Arial" w:hAnsi="Arial" w:cs="Arial"/>
                <w:color w:val="000000"/>
                <w:lang w:val="en-US"/>
              </w:rPr>
              <w:t xml:space="preserve"> is always included </w:t>
            </w:r>
            <w:r w:rsidR="00EF7BF1" w:rsidRPr="007D2F24">
              <w:rPr>
                <w:rFonts w:ascii="Arial" w:hAnsi="Arial" w:cs="Arial"/>
                <w:color w:val="000000"/>
              </w:rPr>
              <w:t>in both the network configuration and the UE indication of preferred gaps</w:t>
            </w:r>
            <w:r w:rsidR="00EF7BF1">
              <w:rPr>
                <w:rFonts w:ascii="Arial" w:hAnsi="Arial"/>
                <w:noProof/>
              </w:rPr>
              <w:t>.</w:t>
            </w:r>
          </w:p>
        </w:tc>
      </w:tr>
      <w:tr w:rsidR="00604968" w14:paraId="39FF5A78" w14:textId="77777777" w:rsidTr="002E06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FE871" w14:textId="77777777" w:rsidR="00604968" w:rsidRDefault="00604968" w:rsidP="002E060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508CC" w14:textId="77777777" w:rsidR="00604968" w:rsidRDefault="00604968" w:rsidP="002E06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968" w14:paraId="5F43F86A" w14:textId="77777777" w:rsidTr="002E06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E77B3" w14:textId="77777777" w:rsidR="00604968" w:rsidRDefault="00604968" w:rsidP="002E0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82DA28" w14:textId="77777777" w:rsidR="00604968" w:rsidRDefault="00604968" w:rsidP="002E0607">
            <w:pPr>
              <w:pStyle w:val="CRCoverPage"/>
              <w:spacing w:after="0"/>
            </w:pPr>
            <w:r w:rsidRPr="00136160">
              <w:t>6.3.2</w:t>
            </w:r>
            <w:r w:rsidRPr="00136160">
              <w:tab/>
              <w:t>Radio resource control information elements</w:t>
            </w:r>
          </w:p>
          <w:p w14:paraId="25F7F8FD" w14:textId="77777777" w:rsidR="00604968" w:rsidRDefault="00604968" w:rsidP="002E0607">
            <w:pPr>
              <w:pStyle w:val="CRCoverPage"/>
              <w:spacing w:after="0"/>
            </w:pPr>
            <w:r w:rsidRPr="00386DE4">
              <w:t>–</w:t>
            </w:r>
            <w:r w:rsidRPr="00386DE4">
              <w:tab/>
              <w:t>MUSIM-GapInfo</w:t>
            </w:r>
          </w:p>
          <w:p w14:paraId="3517CE30" w14:textId="77777777" w:rsidR="00604968" w:rsidRPr="007D2F24" w:rsidRDefault="00604968" w:rsidP="002E0607">
            <w:pPr>
              <w:pStyle w:val="CRCoverPage"/>
              <w:spacing w:after="0"/>
              <w:ind w:left="284"/>
            </w:pPr>
            <w:r w:rsidRPr="007D2F24">
              <w:t xml:space="preserve">- Change </w:t>
            </w:r>
            <w:r w:rsidRPr="007D2F24">
              <w:rPr>
                <w:rFonts w:cs="Arial"/>
                <w:i/>
                <w:iCs/>
                <w:color w:val="000000"/>
                <w:lang w:val="en-US"/>
              </w:rPr>
              <w:t>musim-GapLength</w:t>
            </w:r>
            <w:r w:rsidRPr="007D2F24">
              <w:rPr>
                <w:rFonts w:cs="Arial"/>
                <w:color w:val="000000"/>
                <w:lang w:val="en-US"/>
              </w:rPr>
              <w:t xml:space="preserve"> field </w:t>
            </w:r>
          </w:p>
          <w:p w14:paraId="6D4DDDD4" w14:textId="77777777" w:rsidR="00604968" w:rsidRDefault="00604968" w:rsidP="002E0607">
            <w:pPr>
              <w:pStyle w:val="CRCoverPage"/>
              <w:spacing w:after="0"/>
            </w:pPr>
          </w:p>
        </w:tc>
      </w:tr>
      <w:tr w:rsidR="00604968" w14:paraId="760617B0" w14:textId="77777777" w:rsidTr="002E06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DD1A6" w14:textId="77777777" w:rsidR="00604968" w:rsidRDefault="00604968" w:rsidP="002E060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80B0A9" w14:textId="77777777" w:rsidR="00604968" w:rsidRDefault="00604968" w:rsidP="002E06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968" w14:paraId="5F877EC4" w14:textId="77777777" w:rsidTr="002E06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C7A209" w14:textId="77777777" w:rsidR="00604968" w:rsidRDefault="00604968" w:rsidP="002E0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03114" w14:textId="56411945" w:rsidR="00604968" w:rsidRPr="007D2F24" w:rsidRDefault="00604968" w:rsidP="002E0607">
            <w:pPr>
              <w:pStyle w:val="CRCoverPage"/>
              <w:spacing w:afterLines="50"/>
            </w:pPr>
            <w:r w:rsidRPr="007D2F24">
              <w:rPr>
                <w:lang w:val="en-US" w:eastAsia="zh-CN"/>
              </w:rPr>
              <w:t>It is not</w:t>
            </w:r>
            <w:r w:rsidR="00074221">
              <w:rPr>
                <w:lang w:val="en-US" w:eastAsia="zh-CN"/>
              </w:rPr>
              <w:t xml:space="preserve"> entirely</w:t>
            </w:r>
            <w:r w:rsidRPr="007D2F24">
              <w:rPr>
                <w:lang w:val="en-US" w:eastAsia="zh-CN"/>
              </w:rPr>
              <w:t xml:space="preserve"> clear when the field </w:t>
            </w:r>
            <w:r w:rsidRPr="007D2F24">
              <w:rPr>
                <w:rFonts w:cs="Arial"/>
                <w:i/>
                <w:iCs/>
                <w:color w:val="000000"/>
                <w:lang w:val="en-US"/>
              </w:rPr>
              <w:t xml:space="preserve">musim-GapLength </w:t>
            </w:r>
            <w:r w:rsidRPr="007D2F24">
              <w:rPr>
                <w:rFonts w:cs="Arial"/>
                <w:color w:val="000000"/>
                <w:lang w:val="en-US"/>
              </w:rPr>
              <w:t>should be included.</w:t>
            </w:r>
          </w:p>
        </w:tc>
      </w:tr>
      <w:tr w:rsidR="00604968" w14:paraId="165917AE" w14:textId="77777777" w:rsidTr="002E0607">
        <w:tc>
          <w:tcPr>
            <w:tcW w:w="2694" w:type="dxa"/>
            <w:gridSpan w:val="2"/>
          </w:tcPr>
          <w:p w14:paraId="6C170F60" w14:textId="77777777" w:rsidR="00604968" w:rsidRDefault="00604968" w:rsidP="002E060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B5BE79" w14:textId="77777777" w:rsidR="00604968" w:rsidRDefault="00604968" w:rsidP="002E06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968" w14:paraId="1D811FDF" w14:textId="77777777" w:rsidTr="002E06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EE1B04" w14:textId="77777777" w:rsidR="00604968" w:rsidRDefault="00604968" w:rsidP="002E0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F5A1F" w14:textId="77777777" w:rsidR="00604968" w:rsidRPr="00774096" w:rsidRDefault="00604968" w:rsidP="002E0607">
            <w:pPr>
              <w:pStyle w:val="CRCoverPage"/>
              <w:spacing w:after="0"/>
            </w:pPr>
            <w:r w:rsidRPr="00136160">
              <w:t>6.3.2</w:t>
            </w:r>
          </w:p>
        </w:tc>
      </w:tr>
      <w:tr w:rsidR="00604968" w14:paraId="11ED728D" w14:textId="77777777" w:rsidTr="002E06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061DC" w14:textId="77777777" w:rsidR="00604968" w:rsidRDefault="00604968" w:rsidP="002E060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7296F" w14:textId="77777777" w:rsidR="00604968" w:rsidRDefault="00604968" w:rsidP="002E06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968" w14:paraId="10FA0C2A" w14:textId="77777777" w:rsidTr="002E06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03C00" w14:textId="77777777" w:rsidR="00604968" w:rsidRDefault="00604968" w:rsidP="002E0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AAF5A" w14:textId="77777777" w:rsidR="00604968" w:rsidRDefault="00604968" w:rsidP="002E06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C60A5B" w14:textId="77777777" w:rsidR="00604968" w:rsidRDefault="00604968" w:rsidP="002E06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48805CB" w14:textId="77777777" w:rsidR="00604968" w:rsidRDefault="00604968" w:rsidP="002E060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533A8E" w14:textId="77777777" w:rsidR="00604968" w:rsidRDefault="00604968" w:rsidP="002E0607">
            <w:pPr>
              <w:pStyle w:val="CRCoverPage"/>
              <w:spacing w:after="0"/>
              <w:ind w:left="99"/>
            </w:pPr>
          </w:p>
        </w:tc>
      </w:tr>
      <w:tr w:rsidR="00604968" w14:paraId="43324D1B" w14:textId="77777777" w:rsidTr="002E06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17209" w14:textId="77777777" w:rsidR="00604968" w:rsidRDefault="00604968" w:rsidP="002E0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70A7C0" w14:textId="77777777" w:rsidR="00604968" w:rsidRDefault="00604968" w:rsidP="002E060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03A7A" w14:textId="77777777" w:rsidR="00604968" w:rsidRDefault="00604968" w:rsidP="002E060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2305054" w14:textId="77777777" w:rsidR="00604968" w:rsidRDefault="00604968" w:rsidP="002E060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86A9F1" w14:textId="77777777" w:rsidR="00604968" w:rsidRDefault="00604968" w:rsidP="002E060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4968" w14:paraId="45867EB4" w14:textId="77777777" w:rsidTr="002E06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4D461" w14:textId="77777777" w:rsidR="00604968" w:rsidRDefault="00604968" w:rsidP="002E060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489B2" w14:textId="77777777" w:rsidR="00604968" w:rsidRDefault="00604968" w:rsidP="002E060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34044" w14:textId="77777777" w:rsidR="00604968" w:rsidRDefault="00604968" w:rsidP="002E060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F538F0" w14:textId="77777777" w:rsidR="00604968" w:rsidRDefault="00604968" w:rsidP="002E060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6068E" w14:textId="77777777" w:rsidR="00604968" w:rsidRDefault="00604968" w:rsidP="002E060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4968" w14:paraId="270C812B" w14:textId="77777777" w:rsidTr="002E06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7A8D0" w14:textId="77777777" w:rsidR="00604968" w:rsidRDefault="00604968" w:rsidP="002E060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42335" w14:textId="77777777" w:rsidR="00604968" w:rsidRDefault="00604968" w:rsidP="002E060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77475" w14:textId="77777777" w:rsidR="00604968" w:rsidRDefault="00604968" w:rsidP="002E060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B7BEE" w14:textId="77777777" w:rsidR="00604968" w:rsidRDefault="00604968" w:rsidP="002E060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E219F" w14:textId="77777777" w:rsidR="00604968" w:rsidRDefault="00604968" w:rsidP="002E060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4968" w14:paraId="33C9A07B" w14:textId="77777777" w:rsidTr="002E06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40F23" w14:textId="77777777" w:rsidR="00604968" w:rsidRDefault="00604968" w:rsidP="002E060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57440" w14:textId="77777777" w:rsidR="00604968" w:rsidRDefault="00604968" w:rsidP="002E0607">
            <w:pPr>
              <w:pStyle w:val="CRCoverPage"/>
              <w:spacing w:after="0"/>
            </w:pPr>
          </w:p>
        </w:tc>
      </w:tr>
      <w:tr w:rsidR="00604968" w14:paraId="2F2225C3" w14:textId="77777777" w:rsidTr="002E06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1E5172" w14:textId="77777777" w:rsidR="00604968" w:rsidRDefault="00604968" w:rsidP="002E0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7562E" w14:textId="77777777" w:rsidR="00604968" w:rsidRDefault="00604968" w:rsidP="002E0607">
            <w:pPr>
              <w:pStyle w:val="CRCoverPage"/>
              <w:spacing w:after="0"/>
              <w:ind w:left="100"/>
            </w:pPr>
          </w:p>
        </w:tc>
      </w:tr>
      <w:tr w:rsidR="00604968" w14:paraId="17970BC5" w14:textId="77777777" w:rsidTr="002E06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0F77D7" w14:textId="77777777" w:rsidR="00604968" w:rsidRDefault="00604968" w:rsidP="002E0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755052" w14:textId="77777777" w:rsidR="00604968" w:rsidRDefault="00604968" w:rsidP="002E060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04968" w14:paraId="2B9359E0" w14:textId="77777777" w:rsidTr="002E06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B3DF7" w14:textId="77777777" w:rsidR="00604968" w:rsidRDefault="00604968" w:rsidP="002E0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4E573" w14:textId="77777777" w:rsidR="00604968" w:rsidRDefault="00604968" w:rsidP="002E0607">
            <w:pPr>
              <w:pStyle w:val="CRCoverPage"/>
              <w:spacing w:after="0"/>
              <w:ind w:left="100"/>
            </w:pPr>
          </w:p>
        </w:tc>
      </w:tr>
    </w:tbl>
    <w:p w14:paraId="4EEBABD5" w14:textId="77777777" w:rsidR="00604968" w:rsidRDefault="00604968" w:rsidP="00604968">
      <w:pPr>
        <w:pStyle w:val="CRCoverPage"/>
        <w:spacing w:after="0"/>
        <w:rPr>
          <w:sz w:val="8"/>
          <w:szCs w:val="8"/>
        </w:rPr>
      </w:pPr>
    </w:p>
    <w:p w14:paraId="18E7C3D3" w14:textId="77777777" w:rsidR="00EF203A" w:rsidRDefault="00EF203A" w:rsidP="00604968">
      <w:pPr>
        <w:rPr>
          <w:ins w:id="12" w:author="Ericsson" w:date="2022-08-07T08:07:00Z"/>
        </w:rPr>
        <w:sectPr w:rsidR="00EF203A" w:rsidSect="00964D95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422BF2D4" w14:textId="02A8984F" w:rsidR="00604968" w:rsidRDefault="00604968" w:rsidP="00604968"/>
    <w:p w14:paraId="2B0F90CC" w14:textId="77777777" w:rsidR="00604968" w:rsidRDefault="00604968" w:rsidP="00604968"/>
    <w:p w14:paraId="0F32BD86" w14:textId="77777777" w:rsidR="00604968" w:rsidRDefault="00604968" w:rsidP="00604968"/>
    <w:p w14:paraId="289D883C" w14:textId="77777777" w:rsidR="00604968" w:rsidRDefault="00604968" w:rsidP="00604968"/>
    <w:p w14:paraId="3E80355F" w14:textId="77777777" w:rsidR="00604968" w:rsidRDefault="00604968" w:rsidP="00604968"/>
    <w:p w14:paraId="578C539A" w14:textId="77777777" w:rsidR="00604968" w:rsidRDefault="00604968" w:rsidP="00604968"/>
    <w:p w14:paraId="3D702FD5" w14:textId="77777777" w:rsidR="00604968" w:rsidRDefault="00604968" w:rsidP="00604968"/>
    <w:p w14:paraId="13E7E602" w14:textId="77777777" w:rsidR="00604968" w:rsidRDefault="00604968" w:rsidP="00604968"/>
    <w:p w14:paraId="426F9638" w14:textId="77777777" w:rsidR="00604968" w:rsidRDefault="00604968" w:rsidP="00604968"/>
    <w:p w14:paraId="4DE2C4B9" w14:textId="77777777" w:rsidR="00604968" w:rsidRDefault="00604968" w:rsidP="00604968"/>
    <w:p w14:paraId="0FA1DA02" w14:textId="77777777" w:rsidR="00604968" w:rsidRDefault="00604968" w:rsidP="00604968"/>
    <w:p w14:paraId="4F352850" w14:textId="77777777" w:rsidR="00604968" w:rsidRDefault="00604968" w:rsidP="00604968"/>
    <w:p w14:paraId="455857A2" w14:textId="77777777" w:rsidR="00604968" w:rsidRDefault="00604968" w:rsidP="00604968"/>
    <w:p w14:paraId="6926C222" w14:textId="77777777" w:rsidR="00604968" w:rsidRPr="001470EA" w:rsidRDefault="00604968" w:rsidP="00604968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 w:rsidRPr="007D3170">
        <w:rPr>
          <w:rFonts w:ascii="Times New Roman" w:eastAsia="SimSun" w:hAnsi="Times New Roman" w:cs="Times New Roman"/>
          <w:lang w:val="en-US" w:eastAsia="zh-CN"/>
        </w:rPr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  <w:bookmarkStart w:id="13" w:name="_Toc518610664"/>
      <w:bookmarkStart w:id="14" w:name="_Toc37153581"/>
      <w:bookmarkStart w:id="15" w:name="_Toc46501735"/>
      <w:bookmarkStart w:id="16" w:name="_Toc46501737"/>
    </w:p>
    <w:bookmarkEnd w:id="13"/>
    <w:bookmarkEnd w:id="14"/>
    <w:bookmarkEnd w:id="15"/>
    <w:bookmarkEnd w:id="16"/>
    <w:p w14:paraId="6332EFBE" w14:textId="77777777" w:rsidR="00394471" w:rsidRPr="00962B3F" w:rsidRDefault="00394471" w:rsidP="00394471"/>
    <w:p w14:paraId="75211FFC" w14:textId="77777777" w:rsidR="001E5F8F" w:rsidRPr="00962B3F" w:rsidRDefault="001E5F8F" w:rsidP="001E5F8F">
      <w:pPr>
        <w:pStyle w:val="Heading4"/>
        <w:rPr>
          <w:rFonts w:eastAsia="MS Mincho"/>
        </w:rPr>
      </w:pPr>
      <w:r w:rsidRPr="00962B3F">
        <w:t>–</w:t>
      </w:r>
      <w:r w:rsidRPr="00962B3F">
        <w:tab/>
      </w:r>
      <w:r w:rsidRPr="00962B3F">
        <w:rPr>
          <w:i/>
          <w:iCs/>
        </w:rPr>
        <w:t>MUSIM-GapInfo</w:t>
      </w:r>
    </w:p>
    <w:p w14:paraId="12D502C8" w14:textId="77777777" w:rsidR="001E5F8F" w:rsidRPr="00962B3F" w:rsidRDefault="001E5F8F" w:rsidP="001E5F8F">
      <w:r w:rsidRPr="00962B3F">
        <w:t xml:space="preserve">The IE </w:t>
      </w:r>
      <w:r w:rsidRPr="00962B3F">
        <w:rPr>
          <w:i/>
        </w:rPr>
        <w:t>MUSIM-GapInfo</w:t>
      </w:r>
      <w:r w:rsidRPr="00962B3F">
        <w:t xml:space="preserve"> is used to indicate MUSIM gap parameters.</w:t>
      </w:r>
    </w:p>
    <w:p w14:paraId="10D86C6E" w14:textId="77777777" w:rsidR="001E5F8F" w:rsidRPr="00962B3F" w:rsidRDefault="001E5F8F" w:rsidP="001E5F8F">
      <w:pPr>
        <w:pStyle w:val="TH"/>
      </w:pPr>
      <w:r w:rsidRPr="00962B3F">
        <w:rPr>
          <w:bCs/>
          <w:i/>
          <w:iCs/>
        </w:rPr>
        <w:t xml:space="preserve">MUSIM-GapInfo </w:t>
      </w:r>
      <w:r w:rsidRPr="00962B3F">
        <w:t>information element</w:t>
      </w:r>
    </w:p>
    <w:p w14:paraId="59C46D29" w14:textId="77777777" w:rsidR="001E5F8F" w:rsidRPr="00962B3F" w:rsidRDefault="001E5F8F" w:rsidP="00962B3F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5F9C9662" w14:textId="77777777" w:rsidR="001E5F8F" w:rsidRPr="00962B3F" w:rsidRDefault="001E5F8F" w:rsidP="00962B3F">
      <w:pPr>
        <w:pStyle w:val="PL"/>
        <w:rPr>
          <w:color w:val="808080"/>
        </w:rPr>
      </w:pPr>
      <w:r w:rsidRPr="00962B3F">
        <w:rPr>
          <w:color w:val="808080"/>
        </w:rPr>
        <w:t>-- TAG-MUSIM-GAPINFO-START</w:t>
      </w:r>
    </w:p>
    <w:p w14:paraId="15421B4D" w14:textId="77777777" w:rsidR="001E5F8F" w:rsidRPr="00962B3F" w:rsidRDefault="001E5F8F" w:rsidP="00962B3F">
      <w:pPr>
        <w:pStyle w:val="PL"/>
      </w:pPr>
    </w:p>
    <w:p w14:paraId="241E0974" w14:textId="1B1482AA" w:rsidR="001E5F8F" w:rsidRPr="00962B3F" w:rsidRDefault="001E5F8F" w:rsidP="00962B3F">
      <w:pPr>
        <w:pStyle w:val="PL"/>
      </w:pPr>
      <w:r w:rsidRPr="00962B3F">
        <w:t xml:space="preserve">MUSIM-GapInfo-r17 ::=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F5D6EA0" w14:textId="3EEEE24D" w:rsidR="001E5F8F" w:rsidRPr="00962B3F" w:rsidRDefault="001E5F8F" w:rsidP="00962B3F">
      <w:pPr>
        <w:pStyle w:val="PL"/>
        <w:rPr>
          <w:color w:val="808080"/>
        </w:rPr>
      </w:pPr>
      <w:r w:rsidRPr="00962B3F">
        <w:t xml:space="preserve">    musim-Starting-SFN-AndSubframe-r17  MUSIM-Starting-SFN-AndSubframe-r17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Cond aperiodic</w:t>
      </w:r>
    </w:p>
    <w:p w14:paraId="2759C9BD" w14:textId="4C70B65B" w:rsidR="001E5F8F" w:rsidRPr="00962B3F" w:rsidRDefault="001E5F8F" w:rsidP="00962B3F">
      <w:pPr>
        <w:pStyle w:val="PL"/>
        <w:rPr>
          <w:color w:val="808080"/>
        </w:rPr>
      </w:pPr>
      <w:r w:rsidRPr="00962B3F">
        <w:t xml:space="preserve">    musim-GapLength-r17                 </w:t>
      </w:r>
      <w:r w:rsidRPr="00962B3F">
        <w:rPr>
          <w:color w:val="993366"/>
        </w:rPr>
        <w:t>ENUMERATED</w:t>
      </w:r>
      <w:r w:rsidRPr="00962B3F">
        <w:t xml:space="preserve"> {ms3, ms4, ms6, ms10, ms20}         </w:t>
      </w:r>
      <w:del w:id="17" w:author="Ericsson" w:date="2022-08-07T08:06:00Z">
        <w:r w:rsidRPr="00962B3F" w:rsidDel="001649B6">
          <w:rPr>
            <w:color w:val="993366"/>
          </w:rPr>
          <w:delText>OPTIONAL</w:delText>
        </w:r>
        <w:r w:rsidRPr="00962B3F" w:rsidDel="001649B6">
          <w:delText xml:space="preserve">, </w:delText>
        </w:r>
        <w:r w:rsidRPr="00962B3F" w:rsidDel="001649B6">
          <w:rPr>
            <w:color w:val="808080"/>
          </w:rPr>
          <w:delText>-- Need S</w:delText>
        </w:r>
      </w:del>
    </w:p>
    <w:p w14:paraId="3A9D16D3" w14:textId="3C244FE2" w:rsidR="001E5F8F" w:rsidRPr="00962B3F" w:rsidRDefault="001E5F8F" w:rsidP="00962B3F">
      <w:pPr>
        <w:pStyle w:val="PL"/>
      </w:pPr>
      <w:r w:rsidRPr="00962B3F">
        <w:t xml:space="preserve">    musim-GapRepetitionAndOffset-r17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37817B36" w14:textId="77777777" w:rsidR="001E5F8F" w:rsidRPr="00962B3F" w:rsidRDefault="001E5F8F" w:rsidP="00962B3F">
      <w:pPr>
        <w:pStyle w:val="PL"/>
      </w:pPr>
      <w:r w:rsidRPr="00962B3F">
        <w:t xml:space="preserve">        ms20-r17                            </w:t>
      </w:r>
      <w:r w:rsidRPr="00962B3F">
        <w:rPr>
          <w:color w:val="993366"/>
        </w:rPr>
        <w:t>INTEGER</w:t>
      </w:r>
      <w:r w:rsidRPr="00962B3F">
        <w:t xml:space="preserve"> (0..19),</w:t>
      </w:r>
    </w:p>
    <w:p w14:paraId="7D60A94B" w14:textId="77777777" w:rsidR="001E5F8F" w:rsidRPr="00333B2D" w:rsidRDefault="001E5F8F" w:rsidP="00962B3F">
      <w:pPr>
        <w:pStyle w:val="PL"/>
        <w:rPr>
          <w:lang w:val="sv-SE"/>
        </w:rPr>
      </w:pPr>
      <w:r w:rsidRPr="00962B3F">
        <w:t xml:space="preserve">        </w:t>
      </w:r>
      <w:r w:rsidRPr="00333B2D">
        <w:rPr>
          <w:lang w:val="sv-SE"/>
        </w:rPr>
        <w:t xml:space="preserve">ms40-r17                            </w:t>
      </w:r>
      <w:r w:rsidRPr="00333B2D">
        <w:rPr>
          <w:color w:val="993366"/>
          <w:lang w:val="sv-SE"/>
        </w:rPr>
        <w:t>INTEGER</w:t>
      </w:r>
      <w:r w:rsidRPr="00333B2D">
        <w:rPr>
          <w:lang w:val="sv-SE"/>
        </w:rPr>
        <w:t xml:space="preserve"> (0..39),</w:t>
      </w:r>
    </w:p>
    <w:p w14:paraId="004BAAEB" w14:textId="77777777" w:rsidR="001E5F8F" w:rsidRPr="00333B2D" w:rsidRDefault="001E5F8F" w:rsidP="00962B3F">
      <w:pPr>
        <w:pStyle w:val="PL"/>
        <w:rPr>
          <w:lang w:val="sv-SE"/>
        </w:rPr>
      </w:pPr>
      <w:r w:rsidRPr="00333B2D">
        <w:rPr>
          <w:lang w:val="sv-SE"/>
        </w:rPr>
        <w:t xml:space="preserve">        ms80-r17                            </w:t>
      </w:r>
      <w:r w:rsidRPr="00333B2D">
        <w:rPr>
          <w:color w:val="993366"/>
          <w:lang w:val="sv-SE"/>
        </w:rPr>
        <w:t>INTEGER</w:t>
      </w:r>
      <w:r w:rsidRPr="00333B2D">
        <w:rPr>
          <w:lang w:val="sv-SE"/>
        </w:rPr>
        <w:t xml:space="preserve"> (0..79),</w:t>
      </w:r>
    </w:p>
    <w:p w14:paraId="71E8B8D5" w14:textId="77777777" w:rsidR="001E5F8F" w:rsidRPr="00333B2D" w:rsidRDefault="001E5F8F" w:rsidP="00962B3F">
      <w:pPr>
        <w:pStyle w:val="PL"/>
        <w:rPr>
          <w:lang w:val="sv-SE"/>
        </w:rPr>
      </w:pPr>
      <w:r w:rsidRPr="00333B2D">
        <w:rPr>
          <w:lang w:val="sv-SE"/>
        </w:rPr>
        <w:t xml:space="preserve">        ms160-r17                           </w:t>
      </w:r>
      <w:r w:rsidRPr="00333B2D">
        <w:rPr>
          <w:color w:val="993366"/>
          <w:lang w:val="sv-SE"/>
        </w:rPr>
        <w:t>INTEGER</w:t>
      </w:r>
      <w:r w:rsidRPr="00333B2D">
        <w:rPr>
          <w:lang w:val="sv-SE"/>
        </w:rPr>
        <w:t xml:space="preserve"> (0..159),</w:t>
      </w:r>
    </w:p>
    <w:p w14:paraId="0807BDD1" w14:textId="77777777" w:rsidR="001E5F8F" w:rsidRPr="00333B2D" w:rsidRDefault="001E5F8F" w:rsidP="00962B3F">
      <w:pPr>
        <w:pStyle w:val="PL"/>
        <w:rPr>
          <w:lang w:val="sv-SE"/>
        </w:rPr>
      </w:pPr>
      <w:r w:rsidRPr="00333B2D">
        <w:rPr>
          <w:lang w:val="sv-SE"/>
        </w:rPr>
        <w:t xml:space="preserve">        ms320-r17                           </w:t>
      </w:r>
      <w:r w:rsidRPr="00333B2D">
        <w:rPr>
          <w:color w:val="993366"/>
          <w:lang w:val="sv-SE"/>
        </w:rPr>
        <w:t>INTEGER</w:t>
      </w:r>
      <w:r w:rsidRPr="00333B2D">
        <w:rPr>
          <w:lang w:val="sv-SE"/>
        </w:rPr>
        <w:t xml:space="preserve"> (0..319),</w:t>
      </w:r>
    </w:p>
    <w:p w14:paraId="2C09B526" w14:textId="77777777" w:rsidR="001E5F8F" w:rsidRPr="00333B2D" w:rsidRDefault="001E5F8F" w:rsidP="00962B3F">
      <w:pPr>
        <w:pStyle w:val="PL"/>
        <w:rPr>
          <w:lang w:val="sv-SE"/>
        </w:rPr>
      </w:pPr>
      <w:r w:rsidRPr="00333B2D">
        <w:rPr>
          <w:lang w:val="sv-SE"/>
        </w:rPr>
        <w:t xml:space="preserve">        ms640-r17                           </w:t>
      </w:r>
      <w:r w:rsidRPr="00333B2D">
        <w:rPr>
          <w:color w:val="993366"/>
          <w:lang w:val="sv-SE"/>
        </w:rPr>
        <w:t>INTEGER</w:t>
      </w:r>
      <w:r w:rsidRPr="00333B2D">
        <w:rPr>
          <w:lang w:val="sv-SE"/>
        </w:rPr>
        <w:t xml:space="preserve"> (0..639),</w:t>
      </w:r>
    </w:p>
    <w:p w14:paraId="0B772B74" w14:textId="77777777" w:rsidR="001E5F8F" w:rsidRPr="00333B2D" w:rsidRDefault="001E5F8F" w:rsidP="00962B3F">
      <w:pPr>
        <w:pStyle w:val="PL"/>
        <w:rPr>
          <w:lang w:val="sv-SE"/>
        </w:rPr>
      </w:pPr>
      <w:r w:rsidRPr="00333B2D">
        <w:rPr>
          <w:lang w:val="sv-SE"/>
        </w:rPr>
        <w:t xml:space="preserve">        ms1280-r17                          </w:t>
      </w:r>
      <w:r w:rsidRPr="00333B2D">
        <w:rPr>
          <w:color w:val="993366"/>
          <w:lang w:val="sv-SE"/>
        </w:rPr>
        <w:t>INTEGER</w:t>
      </w:r>
      <w:r w:rsidRPr="00333B2D">
        <w:rPr>
          <w:lang w:val="sv-SE"/>
        </w:rPr>
        <w:t xml:space="preserve"> (0..1279),</w:t>
      </w:r>
    </w:p>
    <w:p w14:paraId="75CAC0E7" w14:textId="77777777" w:rsidR="001E5F8F" w:rsidRPr="00BB6E1B" w:rsidRDefault="001E5F8F" w:rsidP="00962B3F">
      <w:pPr>
        <w:pStyle w:val="PL"/>
        <w:rPr>
          <w:lang w:val="sv-SE"/>
        </w:rPr>
      </w:pPr>
      <w:r w:rsidRPr="00333B2D">
        <w:rPr>
          <w:lang w:val="sv-SE"/>
        </w:rPr>
        <w:t xml:space="preserve">        </w:t>
      </w:r>
      <w:r w:rsidRPr="00BB6E1B">
        <w:rPr>
          <w:lang w:val="sv-SE"/>
        </w:rPr>
        <w:t xml:space="preserve">ms2560-r17                          </w:t>
      </w:r>
      <w:r w:rsidRPr="00BB6E1B">
        <w:rPr>
          <w:color w:val="993366"/>
          <w:lang w:val="sv-SE"/>
        </w:rPr>
        <w:t>INTEGER</w:t>
      </w:r>
      <w:r w:rsidRPr="00BB6E1B">
        <w:rPr>
          <w:lang w:val="sv-SE"/>
        </w:rPr>
        <w:t xml:space="preserve"> (0..2559),</w:t>
      </w:r>
    </w:p>
    <w:p w14:paraId="7E574DDB" w14:textId="77777777" w:rsidR="001E5F8F" w:rsidRPr="00BB6E1B" w:rsidRDefault="001E5F8F" w:rsidP="00962B3F">
      <w:pPr>
        <w:pStyle w:val="PL"/>
        <w:rPr>
          <w:lang w:val="sv-SE"/>
        </w:rPr>
      </w:pPr>
      <w:r w:rsidRPr="00BB6E1B">
        <w:rPr>
          <w:lang w:val="sv-SE"/>
        </w:rPr>
        <w:t xml:space="preserve">        ms5120-r17                          </w:t>
      </w:r>
      <w:r w:rsidRPr="00BB6E1B">
        <w:rPr>
          <w:color w:val="993366"/>
          <w:lang w:val="sv-SE"/>
        </w:rPr>
        <w:t>INTEGER</w:t>
      </w:r>
      <w:r w:rsidRPr="00BB6E1B">
        <w:rPr>
          <w:lang w:val="sv-SE"/>
        </w:rPr>
        <w:t xml:space="preserve"> (0..5119),</w:t>
      </w:r>
    </w:p>
    <w:p w14:paraId="7652D925" w14:textId="77777777" w:rsidR="001E5F8F" w:rsidRPr="00962B3F" w:rsidRDefault="001E5F8F" w:rsidP="00962B3F">
      <w:pPr>
        <w:pStyle w:val="PL"/>
      </w:pPr>
      <w:r w:rsidRPr="00BB6E1B">
        <w:rPr>
          <w:lang w:val="sv-SE"/>
        </w:rPr>
        <w:t xml:space="preserve">        </w:t>
      </w:r>
      <w:r w:rsidRPr="00962B3F">
        <w:t>...</w:t>
      </w:r>
    </w:p>
    <w:p w14:paraId="636153C1" w14:textId="5AC254E2" w:rsidR="001E5F8F" w:rsidRPr="00962B3F" w:rsidRDefault="001E5F8F" w:rsidP="00962B3F">
      <w:pPr>
        <w:pStyle w:val="PL"/>
        <w:rPr>
          <w:color w:val="808080"/>
        </w:rPr>
      </w:pPr>
      <w:r w:rsidRPr="00962B3F">
        <w:t xml:space="preserve">    }   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 </w:t>
      </w:r>
      <w:r w:rsidRPr="00962B3F">
        <w:rPr>
          <w:color w:val="808080"/>
        </w:rPr>
        <w:t>-- Cond periodic</w:t>
      </w:r>
    </w:p>
    <w:p w14:paraId="27D701EF" w14:textId="544CF406" w:rsidR="001E5F8F" w:rsidRPr="00962B3F" w:rsidRDefault="001E5F8F" w:rsidP="00962B3F">
      <w:pPr>
        <w:pStyle w:val="PL"/>
      </w:pPr>
      <w:r w:rsidRPr="00962B3F">
        <w:t>}</w:t>
      </w:r>
    </w:p>
    <w:p w14:paraId="273A7434" w14:textId="77777777" w:rsidR="001E5F8F" w:rsidRPr="00962B3F" w:rsidRDefault="001E5F8F" w:rsidP="00962B3F">
      <w:pPr>
        <w:pStyle w:val="PL"/>
      </w:pPr>
    </w:p>
    <w:p w14:paraId="7E71FA19" w14:textId="2DB9EE0D" w:rsidR="001E5F8F" w:rsidRPr="00962B3F" w:rsidRDefault="001E5F8F" w:rsidP="00962B3F">
      <w:pPr>
        <w:pStyle w:val="PL"/>
      </w:pPr>
      <w:r w:rsidRPr="00962B3F">
        <w:t xml:space="preserve">MUSIM-Starting-SFN-AndSubframe-r17 ::=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5948DD6" w14:textId="415DDBF3" w:rsidR="001E5F8F" w:rsidRPr="00BB6E1B" w:rsidRDefault="001E5F8F" w:rsidP="00962B3F">
      <w:pPr>
        <w:pStyle w:val="PL"/>
        <w:rPr>
          <w:lang w:val="sv-SE"/>
        </w:rPr>
      </w:pPr>
      <w:r w:rsidRPr="00962B3F">
        <w:t xml:space="preserve">    </w:t>
      </w:r>
      <w:r w:rsidRPr="00BB6E1B">
        <w:rPr>
          <w:lang w:val="sv-SE"/>
        </w:rPr>
        <w:t xml:space="preserve">starting-SFN-r17                       </w:t>
      </w:r>
      <w:r w:rsidRPr="00BB6E1B">
        <w:rPr>
          <w:color w:val="993366"/>
          <w:lang w:val="sv-SE"/>
        </w:rPr>
        <w:t>INTEGER</w:t>
      </w:r>
      <w:r w:rsidRPr="00BB6E1B">
        <w:rPr>
          <w:lang w:val="sv-SE"/>
        </w:rPr>
        <w:t xml:space="preserve"> (0..1023),</w:t>
      </w:r>
    </w:p>
    <w:p w14:paraId="5F123537" w14:textId="57C19095" w:rsidR="001E5F8F" w:rsidRPr="00BB6E1B" w:rsidRDefault="001E5F8F" w:rsidP="00962B3F">
      <w:pPr>
        <w:pStyle w:val="PL"/>
        <w:rPr>
          <w:lang w:val="sv-SE"/>
        </w:rPr>
      </w:pPr>
      <w:r w:rsidRPr="00BB6E1B">
        <w:rPr>
          <w:lang w:val="sv-SE"/>
        </w:rPr>
        <w:t xml:space="preserve">    startingSubframe-r17                   </w:t>
      </w:r>
      <w:r w:rsidRPr="00BB6E1B">
        <w:rPr>
          <w:color w:val="993366"/>
          <w:lang w:val="sv-SE"/>
        </w:rPr>
        <w:t>INTEGER</w:t>
      </w:r>
      <w:r w:rsidRPr="00BB6E1B">
        <w:rPr>
          <w:lang w:val="sv-SE"/>
        </w:rPr>
        <w:t xml:space="preserve"> (0..9)</w:t>
      </w:r>
    </w:p>
    <w:p w14:paraId="58905D2A" w14:textId="77777777" w:rsidR="001E5F8F" w:rsidRPr="00962B3F" w:rsidRDefault="001E5F8F" w:rsidP="00962B3F">
      <w:pPr>
        <w:pStyle w:val="PL"/>
      </w:pPr>
      <w:r w:rsidRPr="00962B3F">
        <w:t>}</w:t>
      </w:r>
    </w:p>
    <w:p w14:paraId="3552FA76" w14:textId="77777777" w:rsidR="001E5F8F" w:rsidRPr="00962B3F" w:rsidRDefault="001E5F8F" w:rsidP="00962B3F">
      <w:pPr>
        <w:pStyle w:val="PL"/>
      </w:pPr>
    </w:p>
    <w:p w14:paraId="4B5F516A" w14:textId="77777777" w:rsidR="001E5F8F" w:rsidRPr="00962B3F" w:rsidRDefault="001E5F8F" w:rsidP="00962B3F">
      <w:pPr>
        <w:pStyle w:val="PL"/>
        <w:rPr>
          <w:color w:val="808080"/>
        </w:rPr>
      </w:pPr>
      <w:r w:rsidRPr="00962B3F">
        <w:rPr>
          <w:color w:val="808080"/>
        </w:rPr>
        <w:t>-- TAG-MUSIM-GAPINFO-STOP</w:t>
      </w:r>
    </w:p>
    <w:p w14:paraId="22C33377" w14:textId="77777777" w:rsidR="001E5F8F" w:rsidRPr="00962B3F" w:rsidRDefault="001E5F8F" w:rsidP="00962B3F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359A1B8C" w14:textId="77777777" w:rsidR="001E5F8F" w:rsidRPr="00962B3F" w:rsidRDefault="001E5F8F" w:rsidP="001E5F8F">
      <w:pPr>
        <w:rPr>
          <w:iCs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F747EB" w:rsidRPr="00962B3F" w14:paraId="79E3DDB5" w14:textId="77777777" w:rsidTr="00771058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1F8FFD" w14:textId="77777777" w:rsidR="001E5F8F" w:rsidRPr="00962B3F" w:rsidRDefault="001E5F8F" w:rsidP="00771058">
            <w:pPr>
              <w:pStyle w:val="TAH"/>
              <w:rPr>
                <w:lang w:eastAsia="en-GB"/>
              </w:rPr>
            </w:pPr>
            <w:r w:rsidRPr="00962B3F">
              <w:rPr>
                <w:i/>
                <w:lang w:eastAsia="en-GB"/>
              </w:rPr>
              <w:t>MUSIM-GapInfo</w:t>
            </w:r>
            <w:r w:rsidRPr="00962B3F">
              <w:rPr>
                <w:lang w:eastAsia="en-GB"/>
              </w:rPr>
              <w:t xml:space="preserve"> field descriptions</w:t>
            </w:r>
          </w:p>
        </w:tc>
      </w:tr>
      <w:tr w:rsidR="00F747EB" w:rsidRPr="00962B3F" w14:paraId="5FF2008C" w14:textId="77777777" w:rsidTr="00771058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BD7240" w14:textId="77777777" w:rsidR="001E5F8F" w:rsidRPr="00962B3F" w:rsidRDefault="001E5F8F" w:rsidP="0077105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962B3F">
              <w:rPr>
                <w:b/>
                <w:bCs/>
                <w:i/>
                <w:iCs/>
                <w:lang w:eastAsia="en-GB"/>
              </w:rPr>
              <w:t>musim-GapLength</w:t>
            </w:r>
          </w:p>
          <w:p w14:paraId="3FD4C0B7" w14:textId="435E1FF3" w:rsidR="001E5F8F" w:rsidRPr="00962B3F" w:rsidRDefault="001E5F8F" w:rsidP="00771058">
            <w:pPr>
              <w:pStyle w:val="TAL"/>
              <w:rPr>
                <w:lang w:eastAsia="en-GB"/>
              </w:rPr>
            </w:pPr>
            <w:r w:rsidRPr="00962B3F">
              <w:rPr>
                <w:bCs/>
                <w:iCs/>
                <w:lang w:eastAsia="en-GB"/>
              </w:rPr>
              <w:t xml:space="preserve">Indicates the length of the UE's preferred MUSIM gap </w:t>
            </w:r>
            <w:r w:rsidRPr="00962B3F">
              <w:t xml:space="preserve">as specified in TS 38.133 [14] </w:t>
            </w:r>
            <w:r w:rsidR="00FF79B1" w:rsidRPr="00962B3F">
              <w:t>clause</w:t>
            </w:r>
            <w:r w:rsidRPr="00962B3F">
              <w:t xml:space="preserve"> 9.1.2D.</w:t>
            </w:r>
          </w:p>
        </w:tc>
      </w:tr>
      <w:tr w:rsidR="00F747EB" w:rsidRPr="00962B3F" w14:paraId="5A794B96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0BF36B" w14:textId="77777777" w:rsidR="001E5F8F" w:rsidRPr="00962B3F" w:rsidRDefault="001E5F8F" w:rsidP="00771058">
            <w:pPr>
              <w:pStyle w:val="TAL"/>
              <w:rPr>
                <w:rFonts w:eastAsia="SimSun"/>
                <w:b/>
                <w:bCs/>
                <w:i/>
                <w:iCs/>
                <w:lang w:eastAsia="zh-CN" w:bidi="ar"/>
              </w:rPr>
            </w:pPr>
            <w:r w:rsidRPr="00962B3F">
              <w:rPr>
                <w:rFonts w:eastAsia="SimSun"/>
                <w:b/>
                <w:bCs/>
                <w:i/>
                <w:iCs/>
                <w:lang w:eastAsia="zh-CN" w:bidi="ar"/>
              </w:rPr>
              <w:t>musim-GapRepetitionAndOffset</w:t>
            </w:r>
          </w:p>
          <w:p w14:paraId="7F8633AC" w14:textId="4DC1881D" w:rsidR="001E5F8F" w:rsidRPr="00962B3F" w:rsidRDefault="001E5F8F" w:rsidP="00771058">
            <w:pPr>
              <w:pStyle w:val="TAL"/>
              <w:rPr>
                <w:lang w:eastAsia="en-GB"/>
              </w:rPr>
            </w:pPr>
            <w:r w:rsidRPr="00962B3F">
              <w:rPr>
                <w:lang w:eastAsia="sv-SE"/>
              </w:rPr>
              <w:t xml:space="preserve">Indicates the gap repetition period in ms and gap offset in number of subframes for the periodic MUSIM gap preference as specified in TS 38.133 [14] </w:t>
            </w:r>
            <w:r w:rsidR="00FF79B1" w:rsidRPr="00962B3F">
              <w:rPr>
                <w:lang w:eastAsia="sv-SE"/>
              </w:rPr>
              <w:t>clause</w:t>
            </w:r>
            <w:r w:rsidRPr="00962B3F">
              <w:rPr>
                <w:lang w:eastAsia="sv-SE"/>
              </w:rPr>
              <w:t xml:space="preserve"> 9.1.2D.</w:t>
            </w:r>
          </w:p>
        </w:tc>
      </w:tr>
      <w:tr w:rsidR="00F747EB" w:rsidRPr="00962B3F" w14:paraId="393AE467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55AE4D" w14:textId="77777777" w:rsidR="001E5F8F" w:rsidRPr="00962B3F" w:rsidRDefault="001E5F8F" w:rsidP="00771058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/>
                <w:bCs/>
                <w:i/>
                <w:iCs/>
              </w:rPr>
              <w:t>musim-Starting-SFN-AndSubframe</w:t>
            </w:r>
          </w:p>
          <w:p w14:paraId="440CC6FE" w14:textId="77777777" w:rsidR="001E5F8F" w:rsidRPr="00962B3F" w:rsidRDefault="001E5F8F" w:rsidP="00771058">
            <w:pPr>
              <w:pStyle w:val="TAL"/>
              <w:rPr>
                <w:lang w:eastAsia="en-GB"/>
              </w:rPr>
            </w:pPr>
            <w:r w:rsidRPr="00962B3F">
              <w:rPr>
                <w:lang w:eastAsia="sv-SE"/>
              </w:rPr>
              <w:t xml:space="preserve">Indicates </w:t>
            </w:r>
            <w:r w:rsidRPr="00962B3F">
              <w:t xml:space="preserve">gap starting position </w:t>
            </w:r>
            <w:r w:rsidRPr="00962B3F">
              <w:rPr>
                <w:lang w:eastAsia="sv-SE"/>
              </w:rPr>
              <w:t xml:space="preserve">for the aperiodic MUSIM gap </w:t>
            </w:r>
            <w:r w:rsidRPr="00962B3F">
              <w:t>preference</w:t>
            </w:r>
            <w:r w:rsidRPr="00962B3F">
              <w:rPr>
                <w:lang w:eastAsia="sv-SE"/>
              </w:rPr>
              <w:t>.</w:t>
            </w:r>
          </w:p>
        </w:tc>
      </w:tr>
      <w:tr w:rsidR="00F747EB" w:rsidRPr="00962B3F" w14:paraId="05F47D6D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590D00" w14:textId="77777777" w:rsidR="001E5F8F" w:rsidRPr="00962B3F" w:rsidRDefault="001E5F8F" w:rsidP="0077105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962B3F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starting-SFN</w:t>
            </w:r>
          </w:p>
          <w:p w14:paraId="2A547AB7" w14:textId="77777777" w:rsidR="001E5F8F" w:rsidRPr="00962B3F" w:rsidRDefault="001E5F8F" w:rsidP="0077105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962B3F">
              <w:rPr>
                <w:lang w:eastAsia="en-GB"/>
              </w:rPr>
              <w:t>indicates gap starting SFN number for the aperiodic MUSIM gap preference.</w:t>
            </w:r>
          </w:p>
        </w:tc>
      </w:tr>
      <w:tr w:rsidR="001E5F8F" w:rsidRPr="00962B3F" w14:paraId="4E85CC68" w14:textId="77777777" w:rsidTr="0077105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7C61E4" w14:textId="77777777" w:rsidR="001E5F8F" w:rsidRPr="00962B3F" w:rsidRDefault="001E5F8F" w:rsidP="0077105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962B3F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startingSubframe</w:t>
            </w:r>
          </w:p>
          <w:p w14:paraId="31C43082" w14:textId="77777777" w:rsidR="001E5F8F" w:rsidRPr="00962B3F" w:rsidRDefault="001E5F8F" w:rsidP="0077105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962B3F">
              <w:rPr>
                <w:lang w:eastAsia="en-GB"/>
              </w:rPr>
              <w:t>indicates gap starting subframe number for the aperiodic MUSIM gap.</w:t>
            </w:r>
          </w:p>
        </w:tc>
      </w:tr>
    </w:tbl>
    <w:p w14:paraId="7DFFA22C" w14:textId="77777777" w:rsidR="001E5F8F" w:rsidRPr="00962B3F" w:rsidRDefault="001E5F8F" w:rsidP="001E5F8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F747EB" w:rsidRPr="00962B3F" w14:paraId="5A095A9C" w14:textId="77777777" w:rsidTr="0077105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5D81" w14:textId="77777777" w:rsidR="001E5F8F" w:rsidRPr="00962B3F" w:rsidRDefault="001E5F8F" w:rsidP="00771058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10E0" w14:textId="77777777" w:rsidR="001E5F8F" w:rsidRPr="00962B3F" w:rsidRDefault="001E5F8F" w:rsidP="00771058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Explanation</w:t>
            </w:r>
          </w:p>
        </w:tc>
      </w:tr>
      <w:tr w:rsidR="00F747EB" w:rsidRPr="00962B3F" w14:paraId="16DAA0A3" w14:textId="77777777" w:rsidTr="0077105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E877" w14:textId="77777777" w:rsidR="001E5F8F" w:rsidRPr="00962B3F" w:rsidRDefault="001E5F8F" w:rsidP="00771058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a</w:t>
            </w:r>
            <w:r w:rsidRPr="00962B3F">
              <w:rPr>
                <w:i/>
                <w:szCs w:val="22"/>
                <w:lang w:eastAsia="sv-SE"/>
              </w:rPr>
              <w:t>periodic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F640" w14:textId="77777777" w:rsidR="001E5F8F" w:rsidRPr="00962B3F" w:rsidRDefault="001E5F8F" w:rsidP="00771058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This field is mandatory present in case of aperiodic MUSIM gap configuration. Otherwise it is absent.</w:t>
            </w:r>
          </w:p>
        </w:tc>
      </w:tr>
      <w:tr w:rsidR="00F747EB" w:rsidRPr="00962B3F" w14:paraId="01600157" w14:textId="77777777" w:rsidTr="0077105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4735" w14:textId="77777777" w:rsidR="001E5F8F" w:rsidRPr="00962B3F" w:rsidRDefault="001E5F8F" w:rsidP="00771058">
            <w:pPr>
              <w:pStyle w:val="TAL"/>
              <w:rPr>
                <w:i/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t>periodic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ACB9" w14:textId="77777777" w:rsidR="001E5F8F" w:rsidRPr="00962B3F" w:rsidRDefault="001E5F8F" w:rsidP="00771058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This field is mandatory present in case of periodic MUSIM gap configuration. Otherwise it is absent.</w:t>
            </w:r>
          </w:p>
        </w:tc>
      </w:tr>
    </w:tbl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3C1F725" w14:textId="77777777" w:rsidR="001649B6" w:rsidRPr="001470EA" w:rsidRDefault="001649B6" w:rsidP="001649B6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</w:p>
    <w:p w14:paraId="1569C041" w14:textId="77777777" w:rsidR="001E5F8F" w:rsidRPr="00962B3F" w:rsidRDefault="001E5F8F" w:rsidP="00333B2D"/>
    <w:sectPr w:rsidR="001E5F8F" w:rsidRPr="00962B3F" w:rsidSect="00333B2D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45134" w14:textId="77777777" w:rsidR="0040096E" w:rsidRDefault="0040096E">
      <w:pPr>
        <w:spacing w:after="0"/>
      </w:pPr>
      <w:r>
        <w:separator/>
      </w:r>
    </w:p>
  </w:endnote>
  <w:endnote w:type="continuationSeparator" w:id="0">
    <w:p w14:paraId="3146525F" w14:textId="77777777" w:rsidR="0040096E" w:rsidRDefault="0040096E">
      <w:pPr>
        <w:spacing w:after="0"/>
      </w:pPr>
      <w:r>
        <w:continuationSeparator/>
      </w:r>
    </w:p>
  </w:endnote>
  <w:endnote w:type="continuationNotice" w:id="1">
    <w:p w14:paraId="410CD8D8" w14:textId="77777777" w:rsidR="0040096E" w:rsidRDefault="004009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45C56" w14:textId="77777777" w:rsidR="0040096E" w:rsidRDefault="0040096E">
      <w:pPr>
        <w:spacing w:after="0"/>
      </w:pPr>
      <w:r>
        <w:separator/>
      </w:r>
    </w:p>
  </w:footnote>
  <w:footnote w:type="continuationSeparator" w:id="0">
    <w:p w14:paraId="0D236864" w14:textId="77777777" w:rsidR="0040096E" w:rsidRDefault="0040096E">
      <w:pPr>
        <w:spacing w:after="0"/>
      </w:pPr>
      <w:r>
        <w:continuationSeparator/>
      </w:r>
    </w:p>
  </w:footnote>
  <w:footnote w:type="continuationNotice" w:id="1">
    <w:p w14:paraId="1CB4CC6A" w14:textId="77777777" w:rsidR="0040096E" w:rsidRDefault="004009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1"/>
  </w:num>
  <w:num w:numId="19">
    <w:abstractNumId w:val="22"/>
  </w:num>
  <w:num w:numId="20">
    <w:abstractNumId w:val="13"/>
  </w:num>
  <w:num w:numId="21">
    <w:abstractNumId w:val="8"/>
  </w:num>
  <w:num w:numId="22">
    <w:abstractNumId w:val="21"/>
  </w:num>
  <w:num w:numId="23">
    <w:abstractNumId w:val="14"/>
  </w:num>
  <w:num w:numId="24">
    <w:abstractNumId w:val="16"/>
  </w:num>
  <w:num w:numId="25">
    <w:abstractNumId w:val="12"/>
  </w:num>
  <w:num w:numId="26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221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9B6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B2D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392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968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4543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D95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186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E1B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B6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9C0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887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03A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BF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E31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customStyle="1" w:styleId="Note-Boxed">
    <w:name w:val="Note - Boxed"/>
    <w:basedOn w:val="Normal"/>
    <w:next w:val="Normal"/>
    <w:rsid w:val="0060496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779</Words>
  <Characters>4129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4899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16</cp:revision>
  <cp:lastPrinted>2017-05-08T10:55:00Z</cp:lastPrinted>
  <dcterms:created xsi:type="dcterms:W3CDTF">2022-07-19T13:45:00Z</dcterms:created>
  <dcterms:modified xsi:type="dcterms:W3CDTF">2022-08-09T15:19:00Z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